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5A10C0">
        <w:rPr>
          <w:rFonts w:ascii="Arial" w:eastAsia="DengXian" w:hAnsi="Arial" w:cs="Arial" w:hint="eastAsia"/>
          <w:b/>
          <w:noProof/>
          <w:color w:val="000000"/>
          <w:lang w:eastAsia="zh-CN"/>
        </w:rPr>
        <w:t>5919</w:t>
      </w:r>
    </w:p>
    <w:p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51FC4"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251FC4">
        <w:rPr>
          <w:rFonts w:ascii="Arial" w:eastAsia="DengXian" w:hAnsi="Arial" w:cs="Arial" w:hint="eastAsia"/>
          <w:b/>
          <w:color w:val="000000"/>
          <w:lang w:eastAsia="zh-CN"/>
        </w:rPr>
        <w:t>Establishment</w:t>
      </w:r>
      <w:r w:rsidR="00251FC4" w:rsidRPr="007151E0">
        <w:rPr>
          <w:rFonts w:ascii="Arial" w:eastAsia="DengXian" w:hAnsi="Arial" w:cs="Arial"/>
          <w:b/>
          <w:color w:val="000000"/>
          <w:lang w:eastAsia="ja-JP"/>
        </w:rPr>
        <w:t xml:space="preserve"> of shared delivery toward RAN node</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B679BB" w:rsidRPr="00B679BB">
        <w:rPr>
          <w:rFonts w:ascii="Arial" w:eastAsia="DengXian" w:hAnsi="Arial" w:cs="Arial" w:hint="eastAsia"/>
          <w:i/>
          <w:color w:val="000000"/>
          <w:lang w:eastAsia="ja-JP"/>
        </w:rPr>
        <w:t xml:space="preserve">updates to the </w:t>
      </w:r>
      <w:r w:rsidR="00B679BB" w:rsidRPr="00B679BB">
        <w:rPr>
          <w:rFonts w:ascii="Arial" w:eastAsia="DengXian" w:hAnsi="Arial" w:cs="Arial"/>
          <w:i/>
          <w:color w:val="000000"/>
          <w:lang w:eastAsia="ja-JP"/>
        </w:rPr>
        <w:t xml:space="preserve">shared delivery </w:t>
      </w:r>
      <w:r w:rsidR="00B679BB" w:rsidRPr="00B679BB">
        <w:rPr>
          <w:rFonts w:ascii="Arial" w:eastAsia="DengXian" w:hAnsi="Arial" w:cs="Arial" w:hint="eastAsia"/>
          <w:i/>
          <w:color w:val="000000"/>
          <w:lang w:eastAsia="ja-JP"/>
        </w:rPr>
        <w:t>e</w:t>
      </w:r>
      <w:r w:rsidR="00B679BB" w:rsidRPr="00B679BB">
        <w:rPr>
          <w:rFonts w:ascii="Arial" w:eastAsia="DengXian" w:hAnsi="Arial" w:cs="Arial"/>
          <w:i/>
          <w:color w:val="000000"/>
          <w:lang w:eastAsia="ja-JP"/>
        </w:rPr>
        <w:t xml:space="preserve">stablishment </w:t>
      </w:r>
      <w:r w:rsidR="00B679BB" w:rsidRPr="00B679BB">
        <w:rPr>
          <w:rFonts w:ascii="Arial" w:eastAsia="DengXian" w:hAnsi="Arial" w:cs="Arial" w:hint="eastAsia"/>
          <w:i/>
          <w:color w:val="000000"/>
          <w:lang w:eastAsia="ja-JP"/>
        </w:rPr>
        <w:t>procedure</w:t>
      </w:r>
      <w:r w:rsidR="00B679BB">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 xml:space="preserve">the case "MBS Session activation" </w:t>
      </w:r>
      <w:r w:rsidR="00897C09" w:rsidRPr="00897C09">
        <w:rPr>
          <w:noProof/>
          <w:lang w:eastAsia="zh-CN"/>
        </w:rPr>
        <w:t>is removed</w:t>
      </w:r>
      <w:r w:rsidR="00897C09">
        <w:rPr>
          <w:rFonts w:hint="eastAsia"/>
          <w:noProof/>
          <w:lang w:eastAsia="zh-CN"/>
        </w:rPr>
        <w:t xml:space="preserve"> 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r w:rsidR="00897C09" w:rsidRPr="00897C09">
        <w:rPr>
          <w:noProof/>
          <w:lang w:eastAsia="zh-CN"/>
        </w:rPr>
        <w:t>.</w:t>
      </w:r>
    </w:p>
    <w:p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45490" w:rsidRPr="00B13345" w:rsidRDefault="00C45490" w:rsidP="00C45490">
      <w:pPr>
        <w:pStyle w:val="4"/>
        <w:rPr>
          <w:lang w:eastAsia="ko-KR"/>
        </w:rPr>
      </w:pPr>
      <w:bookmarkStart w:id="0" w:name="_Toc66709166"/>
      <w:bookmarkStart w:id="1" w:name="_Toc73941280"/>
      <w:r w:rsidRPr="00B13345">
        <w:rPr>
          <w:lang w:eastAsia="zh-CN"/>
        </w:rPr>
        <w:t>7.2.1.</w:t>
      </w:r>
      <w:r>
        <w:rPr>
          <w:lang w:eastAsia="zh-CN"/>
        </w:rPr>
        <w:t>4</w:t>
      </w:r>
      <w:r w:rsidRPr="00B13345">
        <w:rPr>
          <w:lang w:eastAsia="zh-CN"/>
        </w:rPr>
        <w:tab/>
      </w:r>
      <w:bookmarkEnd w:id="0"/>
      <w:r w:rsidRPr="00B13345">
        <w:rPr>
          <w:lang w:eastAsia="ko-KR"/>
        </w:rPr>
        <w:t>Establishment of shared delivery toward RAN node</w:t>
      </w:r>
      <w:bookmarkEnd w:id="1"/>
    </w:p>
    <w:p w:rsidR="00C45490" w:rsidRPr="00B13345" w:rsidDel="00B679BB" w:rsidRDefault="00C45490" w:rsidP="00C45490">
      <w:pPr>
        <w:pStyle w:val="EditorsNote"/>
        <w:rPr>
          <w:del w:id="2" w:author="CATT_dxy" w:date="2021-08-02T16:22:00Z"/>
          <w:lang w:eastAsia="ko-KR"/>
        </w:rPr>
      </w:pPr>
      <w:del w:id="3"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rsidR="00C45490" w:rsidRPr="00B13345" w:rsidRDefault="00C45490" w:rsidP="00C45490">
      <w:r w:rsidRPr="00B13345">
        <w:t>In the following case</w:t>
      </w:r>
      <w:ins w:id="4" w:author="CATT_dxy" w:date="2021-08-02T17:18:00Z">
        <w:r w:rsidR="00B83E59">
          <w:rPr>
            <w:rFonts w:hint="eastAsia"/>
            <w:lang w:eastAsia="zh-CN"/>
          </w:rPr>
          <w:t>s</w:t>
        </w:r>
      </w:ins>
      <w:r w:rsidRPr="00B13345">
        <w:t xml:space="preserve">, the shared </w:t>
      </w:r>
      <w:del w:id="5" w:author="CATT_dxy" w:date="2021-07-27T15:55:00Z">
        <w:r w:rsidRPr="00B13345" w:rsidDel="00CE7E7A">
          <w:delText xml:space="preserve">delivery </w:delText>
        </w:r>
      </w:del>
      <w:r w:rsidRPr="00B13345">
        <w:t xml:space="preserve">tunnel </w:t>
      </w:r>
      <w:ins w:id="6" w:author="CATT_dxy" w:date="2021-07-27T15:55:00Z">
        <w:r w:rsidR="00CE7E7A">
          <w:rPr>
            <w:rFonts w:hint="eastAsia"/>
            <w:lang w:eastAsia="zh-CN"/>
          </w:rPr>
          <w:t xml:space="preserve">for shared delivery </w:t>
        </w:r>
      </w:ins>
      <w:ins w:id="7" w:author="CATT_dxy" w:date="2021-08-02T17:18:00Z">
        <w:r w:rsidR="000E43C1">
          <w:rPr>
            <w:rFonts w:hint="eastAsia"/>
            <w:lang w:eastAsia="zh-CN"/>
          </w:rPr>
          <w:t>can</w:t>
        </w:r>
      </w:ins>
      <w:del w:id="8" w:author="CATT_dxy" w:date="2021-08-02T17:18:00Z">
        <w:r w:rsidRPr="00B13345" w:rsidDel="000E43C1">
          <w:delText>ma</w:delText>
        </w:r>
      </w:del>
      <w:del w:id="9" w:author="CATT_dxy" w:date="2021-08-02T17:19:00Z">
        <w:r w:rsidRPr="00B13345" w:rsidDel="000E43C1">
          <w:delText>y</w:delText>
        </w:r>
      </w:del>
      <w:r w:rsidRPr="00B13345">
        <w:t xml:space="preserve"> be established between </w:t>
      </w:r>
      <w:ins w:id="10" w:author="CATT_dxy" w:date="2021-07-27T15:55:00Z">
        <w:r w:rsidR="00CE7E7A">
          <w:rPr>
            <w:rFonts w:hint="eastAsia"/>
            <w:lang w:eastAsia="zh-CN"/>
          </w:rPr>
          <w:t xml:space="preserve">the </w:t>
        </w:r>
      </w:ins>
      <w:r w:rsidRPr="00B13345">
        <w:t>NG-RAN and MB-UPF:</w:t>
      </w:r>
    </w:p>
    <w:p w:rsidR="00C45490" w:rsidRDefault="00C45490" w:rsidP="00C45490">
      <w:pPr>
        <w:pStyle w:val="B1"/>
        <w:rPr>
          <w:lang w:eastAsia="ko-KR"/>
        </w:rPr>
      </w:pPr>
      <w:r>
        <w:rPr>
          <w:lang w:eastAsia="ko-KR"/>
        </w:rPr>
        <w:t>-</w:t>
      </w:r>
      <w:r>
        <w:rPr>
          <w:lang w:eastAsia="ko-KR"/>
        </w:rPr>
        <w:tab/>
        <w:t>The first UE join the MBS session in the NG-RAN.</w:t>
      </w:r>
    </w:p>
    <w:p w:rsidR="00C45490" w:rsidDel="00367BE6" w:rsidRDefault="00C45490" w:rsidP="00C45490">
      <w:pPr>
        <w:pStyle w:val="B1"/>
        <w:rPr>
          <w:del w:id="11" w:author="CATT_dxy" w:date="2021-07-27T14:47:00Z"/>
          <w:lang w:eastAsia="ko-KR"/>
        </w:rPr>
      </w:pPr>
      <w:del w:id="12" w:author="CATT_dxy" w:date="2021-07-27T14:47:00Z">
        <w:r w:rsidDel="00367BE6">
          <w:rPr>
            <w:lang w:eastAsia="ko-KR"/>
          </w:rPr>
          <w:delText>-</w:delText>
        </w:r>
        <w:r w:rsidDel="00367BE6">
          <w:rPr>
            <w:lang w:eastAsia="ko-KR"/>
          </w:rPr>
          <w:tab/>
          <w:delText>MBS session activation.</w:delText>
        </w:r>
      </w:del>
    </w:p>
    <w:p w:rsidR="00C45490" w:rsidRPr="00B13345" w:rsidDel="00367BE6" w:rsidRDefault="00C45490" w:rsidP="00C45490">
      <w:pPr>
        <w:pStyle w:val="EditorsNote"/>
        <w:rPr>
          <w:del w:id="13" w:author="CATT_dxy" w:date="2021-07-27T14:47:00Z"/>
          <w:lang w:eastAsia="ko-KR"/>
        </w:rPr>
      </w:pPr>
      <w:del w:id="14"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rsidR="00C45490" w:rsidRDefault="00C45490" w:rsidP="00C45490">
      <w:pPr>
        <w:pStyle w:val="B1"/>
      </w:pPr>
      <w:r>
        <w:t>-</w:t>
      </w:r>
      <w:r>
        <w:tab/>
        <w:t xml:space="preserve">Handover to the target NG-RAN when the </w:t>
      </w:r>
      <w:del w:id="15" w:author="CATT_dxy" w:date="2021-07-27T14:48:00Z">
        <w:r w:rsidDel="00344F34">
          <w:delText>S</w:delText>
        </w:r>
      </w:del>
      <w:ins w:id="16" w:author="CATT_dxy" w:date="2021-07-27T14:48:00Z">
        <w:r w:rsidR="00344F34">
          <w:rPr>
            <w:rFonts w:hint="eastAsia"/>
            <w:lang w:eastAsia="zh-CN"/>
          </w:rPr>
          <w:t>s</w:t>
        </w:r>
      </w:ins>
      <w:r>
        <w:t>hared delivery tunnel is not established in the target RAN node for this MBS session.</w:t>
      </w:r>
    </w:p>
    <w:bookmarkStart w:id="17" w:name="_GoBack"/>
    <w:p w:rsidR="007E0199" w:rsidRDefault="005A10C0" w:rsidP="00C45490">
      <w:pPr>
        <w:pStyle w:val="TH"/>
        <w:rPr>
          <w:lang w:eastAsia="zh-CN"/>
        </w:rPr>
      </w:pPr>
      <w:ins w:id="18" w:author="CATT_dxy" w:date="2021-08-10T13:34:00Z">
        <w:r w:rsidRPr="00EF04F5">
          <w:rPr>
            <w:szCs w:val="21"/>
          </w:rPr>
          <w:object w:dxaOrig="9930" w:dyaOrig="6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4.45pt;height:241.05pt" o:ole="">
              <v:imagedata r:id="rId10" o:title=""/>
            </v:shape>
            <o:OLEObject Type="Embed" ProgID="Visio.Drawing.11" ShapeID="_x0000_i1026" DrawAspect="Content" ObjectID="_1690108052" r:id="rId11"/>
          </w:object>
        </w:r>
      </w:ins>
      <w:bookmarkEnd w:id="17"/>
      <w:del w:id="19" w:author="CATT_dxy" w:date="2021-07-27T17:49:00Z">
        <w:r w:rsidR="00C45490" w:rsidRPr="00B13345" w:rsidDel="00974987">
          <w:object w:dxaOrig="10755" w:dyaOrig="5595">
            <v:shape id="_x0000_i1025" type="#_x0000_t75" style="width:480.2pt;height:278.6pt" o:ole="">
              <v:imagedata r:id="rId12" o:title=""/>
            </v:shape>
            <o:OLEObject Type="Embed" ProgID="Visio.Drawing.15" ShapeID="_x0000_i1025" DrawAspect="Content" ObjectID="_1690108053" r:id="rId13"/>
          </w:object>
        </w:r>
      </w:del>
      <w:del w:id="20" w:author="CATT_dxy" w:date="2021-08-10T13:34:00Z">
        <w:r w:rsidR="00974987" w:rsidRPr="00EF04F5" w:rsidDel="005A10C0">
          <w:rPr>
            <w:szCs w:val="21"/>
          </w:rPr>
          <w:fldChar w:fldCharType="begin"/>
        </w:r>
        <w:r w:rsidR="00974987" w:rsidRPr="00EF04F5" w:rsidDel="005A10C0">
          <w:rPr>
            <w:szCs w:val="21"/>
          </w:rPr>
          <w:fldChar w:fldCharType="separate"/>
        </w:r>
        <w:r w:rsidR="00974987" w:rsidRPr="00EF04F5" w:rsidDel="005A10C0">
          <w:rPr>
            <w:szCs w:val="21"/>
          </w:rPr>
          <w:fldChar w:fldCharType="end"/>
        </w:r>
      </w:del>
    </w:p>
    <w:p w:rsidR="00C45490" w:rsidRPr="009B707C" w:rsidRDefault="00C45490" w:rsidP="00C45490">
      <w:pPr>
        <w:pStyle w:val="TF"/>
      </w:pPr>
      <w:r>
        <w:t xml:space="preserve">Figure 7.2.1.4-1: </w:t>
      </w:r>
      <w:r w:rsidRPr="00B13345">
        <w:rPr>
          <w:lang w:eastAsia="ko-KR"/>
        </w:rPr>
        <w:t xml:space="preserve">Establishment of shared delivery toward </w:t>
      </w:r>
      <w:ins w:id="21" w:author="CATT_dxy" w:date="2021-07-27T17:50:00Z">
        <w:r w:rsidR="008D19DD">
          <w:rPr>
            <w:rFonts w:hint="eastAsia"/>
            <w:lang w:eastAsia="zh-CN"/>
          </w:rPr>
          <w:t>NG-</w:t>
        </w:r>
      </w:ins>
      <w:r w:rsidRPr="00B13345">
        <w:rPr>
          <w:lang w:eastAsia="ko-KR"/>
        </w:rPr>
        <w:t>RAN node</w:t>
      </w:r>
    </w:p>
    <w:p w:rsidR="00C45490" w:rsidRPr="00B13345" w:rsidRDefault="00C45490" w:rsidP="00C45490">
      <w:pPr>
        <w:pStyle w:val="B1"/>
      </w:pPr>
      <w:r w:rsidRPr="00B13345">
        <w:t>1.</w:t>
      </w:r>
      <w:r w:rsidRPr="00B13345">
        <w:tab/>
        <w:t xml:space="preserve">A </w:t>
      </w:r>
      <w:ins w:id="22" w:author="CATT_dxy" w:date="2021-07-27T15:18:00Z">
        <w:r w:rsidR="001E1ED5">
          <w:rPr>
            <w:rFonts w:hint="eastAsia"/>
            <w:lang w:eastAsia="zh-CN"/>
          </w:rPr>
          <w:t>NG-</w:t>
        </w:r>
      </w:ins>
      <w:r w:rsidRPr="00B13345">
        <w:t xml:space="preserve">RAN node </w:t>
      </w:r>
      <w:del w:id="23" w:author="CATT_dxy" w:date="2021-07-27T14:50:00Z">
        <w:r w:rsidRPr="00B13345" w:rsidDel="00344F34">
          <w:delText>discovers that it needs</w:delText>
        </w:r>
      </w:del>
      <w:ins w:id="24" w:author="CATT_dxy" w:date="2021-07-27T14:50:00Z">
        <w:r w:rsidR="00344F34">
          <w:rPr>
            <w:rFonts w:hint="eastAsia"/>
            <w:lang w:eastAsia="zh-CN"/>
          </w:rPr>
          <w:t>decides</w:t>
        </w:r>
      </w:ins>
      <w:r w:rsidRPr="00B13345">
        <w:t xml:space="preserve"> to establish shared delivery for an MBS session </w:t>
      </w:r>
      <w:del w:id="25" w:author="CATT_dxy" w:date="2021-07-27T14:50:00Z">
        <w:r w:rsidRPr="00B13345" w:rsidDel="00344F34">
          <w:delText xml:space="preserve">because </w:delText>
        </w:r>
      </w:del>
      <w:ins w:id="26"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27"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rsidR="001E1ED5" w:rsidRPr="008D559F" w:rsidRDefault="00C45490" w:rsidP="001E1ED5">
      <w:pPr>
        <w:pStyle w:val="B1"/>
        <w:rPr>
          <w:ins w:id="28" w:author="CATT_dxy" w:date="2021-07-27T15:17:00Z"/>
          <w:lang w:eastAsia="zh-CN"/>
        </w:rPr>
      </w:pPr>
      <w:r w:rsidRPr="00B13345">
        <w:t>2.</w:t>
      </w:r>
      <w:r w:rsidRPr="00B13345">
        <w:tab/>
      </w:r>
      <w:ins w:id="29"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30" w:author="CATT_dxy" w:date="2021-07-27T17:43:00Z">
        <w:r w:rsidR="00DE04BC">
          <w:rPr>
            <w:rFonts w:hint="eastAsia"/>
            <w:lang w:eastAsia="zh-CN"/>
          </w:rPr>
          <w:t xml:space="preserve">unicast </w:t>
        </w:r>
      </w:ins>
      <w:ins w:id="31" w:author="CATT_dxy" w:date="2021-08-03T10:00:00Z">
        <w:r w:rsidR="002B011A">
          <w:rPr>
            <w:rFonts w:hint="eastAsia"/>
            <w:lang w:eastAsia="zh-CN"/>
          </w:rPr>
          <w:t>Tunnel Info</w:t>
        </w:r>
      </w:ins>
      <w:ins w:id="32" w:author="CATT_dxy" w:date="2021-07-27T15:17:00Z">
        <w:r w:rsidR="001E1ED5" w:rsidRPr="008D559F">
          <w:rPr>
            <w:rFonts w:hint="eastAsia"/>
            <w:lang w:eastAsia="zh-CN"/>
          </w:rPr>
          <w:t xml:space="preserve">])) </w:t>
        </w:r>
        <w:r w:rsidR="001E1ED5" w:rsidRPr="008D559F">
          <w:t xml:space="preserve">towards AMF. MBS Session ID </w:t>
        </w:r>
        <w:r w:rsidR="001E1ED5" w:rsidRPr="008D559F">
          <w:rPr>
            <w:rFonts w:hint="eastAsia"/>
            <w:lang w:eastAsia="zh-CN"/>
          </w:rPr>
          <w:t>is</w:t>
        </w:r>
        <w:r w:rsidR="001E1ED5" w:rsidRPr="008D559F">
          <w:t xml:space="preserve"> included.</w:t>
        </w:r>
      </w:ins>
    </w:p>
    <w:p w:rsidR="00C45490" w:rsidRDefault="007C7159" w:rsidP="00C45490">
      <w:pPr>
        <w:pStyle w:val="B1"/>
      </w:pPr>
      <w:ins w:id="33" w:author="CATT_dxy" w:date="2021-07-27T17:45:00Z">
        <w:r>
          <w:rPr>
            <w:rFonts w:hint="eastAsia"/>
            <w:lang w:eastAsia="zh-CN"/>
          </w:rPr>
          <w:tab/>
        </w:r>
      </w:ins>
      <w:del w:id="34"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35"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36" w:author="CATT_dxy" w:date="2021-07-27T15:29:00Z">
        <w:r w:rsidR="00E3496A">
          <w:rPr>
            <w:rFonts w:hint="eastAsia"/>
            <w:lang w:eastAsia="zh-CN"/>
          </w:rPr>
          <w:t xml:space="preserve"> </w:t>
        </w:r>
      </w:ins>
      <w:r w:rsidR="00C45490" w:rsidRPr="00B13345">
        <w:t xml:space="preserve">and provides </w:t>
      </w:r>
      <w:del w:id="37" w:author="CATT_dxy" w:date="2021-07-27T15:22:00Z">
        <w:r w:rsidR="00C45490" w:rsidRPr="00B13345" w:rsidDel="00447970">
          <w:delText xml:space="preserve">that </w:delText>
        </w:r>
      </w:del>
      <w:del w:id="38" w:author="CATT_dxy" w:date="2021-07-27T14:52:00Z">
        <w:r w:rsidR="00C45490" w:rsidRPr="00B13345" w:rsidDel="00344F34">
          <w:delText>endpoint</w:delText>
        </w:r>
      </w:del>
      <w:ins w:id="39"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40" w:author="CATT_dxy" w:date="2021-07-27T15:30:00Z">
        <w:r w:rsidR="00E3496A">
          <w:rPr>
            <w:rFonts w:hint="eastAsia"/>
            <w:lang w:eastAsia="zh-CN"/>
          </w:rPr>
          <w:t xml:space="preserve"> in the request</w:t>
        </w:r>
      </w:ins>
      <w:r w:rsidR="00C45490" w:rsidRPr="00B13345">
        <w:t xml:space="preserve">. For location dependent </w:t>
      </w:r>
      <w:ins w:id="41" w:author="CATT_dxy" w:date="2021-07-27T15:23:00Z">
        <w:r w:rsidR="00447970">
          <w:rPr>
            <w:rFonts w:hint="eastAsia"/>
            <w:lang w:eastAsia="zh-CN"/>
          </w:rPr>
          <w:t xml:space="preserve">MBS </w:t>
        </w:r>
      </w:ins>
      <w:r w:rsidR="00C45490" w:rsidRPr="00B13345">
        <w:t xml:space="preserve">services, the </w:t>
      </w:r>
      <w:ins w:id="42" w:author="CATT_dxy" w:date="2021-07-27T15:23:00Z">
        <w:r w:rsidR="00447970">
          <w:rPr>
            <w:rFonts w:hint="eastAsia"/>
            <w:lang w:eastAsia="zh-CN"/>
          </w:rPr>
          <w:t>NG-</w:t>
        </w:r>
      </w:ins>
      <w:r w:rsidR="00C45490" w:rsidRPr="00B13345">
        <w:t>RAN node also provides the area session ID.</w:t>
      </w:r>
    </w:p>
    <w:p w:rsidR="00C45490" w:rsidRDefault="00C45490" w:rsidP="00C45490">
      <w:pPr>
        <w:pStyle w:val="B1"/>
        <w:rPr>
          <w:ins w:id="43" w:author="CATT_dxy" w:date="2021-07-27T14:55:00Z"/>
          <w:lang w:eastAsia="zh-CN"/>
        </w:rPr>
      </w:pPr>
      <w:r w:rsidRPr="00B13345">
        <w:lastRenderedPageBreak/>
        <w:t>3.</w:t>
      </w:r>
      <w:r w:rsidRPr="00B13345">
        <w:tab/>
        <w:t xml:space="preserve">The AMF </w:t>
      </w:r>
      <w:del w:id="44" w:author="CATT_dxy" w:date="2021-07-27T15:23:00Z">
        <w:r w:rsidRPr="00B13345" w:rsidDel="009D0ED2">
          <w:delText xml:space="preserve">discovers </w:delText>
        </w:r>
      </w:del>
      <w:ins w:id="45" w:author="CATT_dxy" w:date="2021-07-27T15:23:00Z">
        <w:r w:rsidR="009D0ED2">
          <w:rPr>
            <w:rFonts w:hint="eastAsia"/>
            <w:lang w:eastAsia="zh-CN"/>
          </w:rPr>
          <w:t>selects</w:t>
        </w:r>
        <w:r w:rsidR="009D0ED2" w:rsidRPr="00B13345">
          <w:t xml:space="preserve"> </w:t>
        </w:r>
      </w:ins>
      <w:r w:rsidRPr="00B13345">
        <w:t xml:space="preserve">the MB-SMF serving the multicast session </w:t>
      </w:r>
      <w:ins w:id="46" w:author="CATT_dxy" w:date="2021-07-27T15:23:00Z">
        <w:r w:rsidR="009D0ED2">
          <w:rPr>
            <w:rFonts w:hint="eastAsia"/>
            <w:lang w:eastAsia="zh-CN"/>
          </w:rPr>
          <w:t>based on the MB-SMF ID provided by the SMF</w:t>
        </w:r>
      </w:ins>
      <w:ins w:id="47" w:author="CATT_dxy" w:date="2021-07-27T15:24:00Z">
        <w:r w:rsidR="009D0ED2">
          <w:rPr>
            <w:rFonts w:hint="eastAsia"/>
            <w:lang w:eastAsia="zh-CN"/>
          </w:rPr>
          <w:t xml:space="preserve"> (see clause</w:t>
        </w:r>
        <w:r w:rsidR="009D0ED2" w:rsidRPr="00140E21">
          <w:t> </w:t>
        </w:r>
        <w:r w:rsidR="009D0ED2">
          <w:rPr>
            <w:rFonts w:hint="eastAsia"/>
            <w:lang w:eastAsia="zh-CN"/>
          </w:rPr>
          <w:t>7.2.1.3)</w:t>
        </w:r>
      </w:ins>
      <w:ins w:id="48" w:author="CATT_dxy" w:date="2021-07-27T15:23:00Z">
        <w:r w:rsidR="009D0ED2">
          <w:rPr>
            <w:rFonts w:hint="eastAsia"/>
            <w:lang w:eastAsia="zh-CN"/>
          </w:rPr>
          <w:t xml:space="preserve">, or </w:t>
        </w:r>
      </w:ins>
      <w:r w:rsidRPr="00B13345">
        <w:t xml:space="preserve">using the NRF discovery service. It sends a </w:t>
      </w:r>
      <w:ins w:id="49" w:author="CATT_dxy" w:date="2021-07-27T14:54:00Z">
        <w:r w:rsidR="00C2738A" w:rsidRPr="00F34A4F">
          <w:t>Nmbsmf_Reception_Request</w:t>
        </w:r>
        <w:r w:rsidR="00C2738A" w:rsidRPr="00B13345">
          <w:t xml:space="preserve"> </w:t>
        </w:r>
      </w:ins>
      <w:del w:id="50" w:author="CATT_dxy" w:date="2021-07-27T14:54:00Z">
        <w:r w:rsidRPr="00B13345" w:rsidDel="00C2738A">
          <w:delText xml:space="preserve">Multicast distribution </w:delText>
        </w:r>
      </w:del>
      <w:r w:rsidRPr="00B13345">
        <w:t xml:space="preserve">request </w:t>
      </w:r>
      <w:ins w:id="51" w:author="CATT_dxy" w:date="2021-07-27T15:32:00Z">
        <w:r w:rsidR="00E3496A">
          <w:rPr>
            <w:rFonts w:hint="eastAsia"/>
            <w:lang w:eastAsia="zh-CN"/>
          </w:rPr>
          <w:t>(</w:t>
        </w:r>
        <w:r w:rsidR="00E3496A">
          <w:t>MBS Session ID, [</w:t>
        </w:r>
      </w:ins>
      <w:ins w:id="52" w:author="CATT_dxy" w:date="2021-08-03T10:02:00Z">
        <w:r w:rsidR="002B011A">
          <w:rPr>
            <w:rFonts w:hint="eastAsia"/>
            <w:lang w:eastAsia="zh-CN"/>
          </w:rPr>
          <w:t>unicast Tunnel Info</w:t>
        </w:r>
      </w:ins>
      <w:ins w:id="53" w:author="CATT_dxy" w:date="2021-07-27T15:32:00Z">
        <w:r w:rsidR="00E3496A">
          <w:t>]</w:t>
        </w:r>
        <w:r w:rsidR="00E3496A">
          <w:rPr>
            <w:rFonts w:hint="eastAsia"/>
            <w:lang w:eastAsia="zh-CN"/>
          </w:rPr>
          <w:t>)</w:t>
        </w:r>
      </w:ins>
      <w:ins w:id="54" w:author="CATT_dxy" w:date="2021-07-27T15:33:00Z">
        <w:r w:rsidR="00E3496A">
          <w:rPr>
            <w:rFonts w:hint="eastAsia"/>
            <w:lang w:eastAsia="zh-CN"/>
          </w:rPr>
          <w:t xml:space="preserve"> </w:t>
        </w:r>
      </w:ins>
      <w:r w:rsidRPr="00B13345">
        <w:t>to the MB-SMF</w:t>
      </w:r>
      <w:del w:id="55" w:author="CATT_dxy" w:date="2021-07-27T15:32:00Z">
        <w:r w:rsidRPr="00B13345" w:rsidDel="00E3496A">
          <w:delText>, passing the parameters received in message 2</w:delText>
        </w:r>
      </w:del>
      <w:r w:rsidRPr="00B13345">
        <w:t>.</w:t>
      </w:r>
    </w:p>
    <w:p w:rsidR="002F6A45" w:rsidRPr="00B13345" w:rsidRDefault="002F6A45" w:rsidP="00C45490">
      <w:pPr>
        <w:pStyle w:val="B1"/>
        <w:rPr>
          <w:lang w:eastAsia="zh-CN"/>
        </w:rPr>
      </w:pPr>
      <w:ins w:id="56" w:author="CATT_dxy" w:date="2021-07-27T14:55:00Z">
        <w:r>
          <w:rPr>
            <w:rFonts w:hint="eastAsia"/>
            <w:lang w:eastAsia="zh-CN"/>
          </w:rPr>
          <w:tab/>
          <w:t xml:space="preserve">The </w:t>
        </w:r>
        <w:r w:rsidRPr="00B13345">
          <w:rPr>
            <w:lang w:eastAsia="zh-CN"/>
          </w:rPr>
          <w:t xml:space="preserve">AMF stores the information for the </w:t>
        </w:r>
      </w:ins>
      <w:ins w:id="57" w:author="CATT_dxy" w:date="2021-07-27T17:45:00Z">
        <w:r w:rsidR="007C7159">
          <w:rPr>
            <w:rFonts w:hint="eastAsia"/>
            <w:lang w:eastAsia="zh-CN"/>
          </w:rPr>
          <w:t>NG-</w:t>
        </w:r>
      </w:ins>
      <w:ins w:id="58" w:author="CATT_dxy" w:date="2021-07-27T14:55:00Z">
        <w:r w:rsidRPr="00B13345">
          <w:rPr>
            <w:lang w:eastAsia="zh-CN"/>
          </w:rPr>
          <w:t xml:space="preserve">RAN nodes </w:t>
        </w:r>
        <w:r w:rsidRPr="00B13345">
          <w:rPr>
            <w:lang w:val="en-US" w:eastAsia="zh-CN"/>
          </w:rPr>
          <w:t xml:space="preserve">(e.g. </w:t>
        </w:r>
      </w:ins>
      <w:ins w:id="59" w:author="CATT_dxy" w:date="2021-08-02T15:57:00Z">
        <w:r w:rsidR="00717644">
          <w:rPr>
            <w:rFonts w:hint="eastAsia"/>
            <w:lang w:val="en-US" w:eastAsia="zh-CN"/>
          </w:rPr>
          <w:t>NG-</w:t>
        </w:r>
      </w:ins>
      <w:ins w:id="60" w:author="CATT_dxy" w:date="2021-07-27T14:55:00Z">
        <w:r w:rsidRPr="00B13345">
          <w:rPr>
            <w:lang w:val="en-US" w:eastAsia="zh-CN"/>
          </w:rPr>
          <w:t xml:space="preserve">RAN </w:t>
        </w:r>
      </w:ins>
      <w:ins w:id="61" w:author="CATT_dxy" w:date="2021-08-02T15:56:00Z">
        <w:r w:rsidR="007A6824">
          <w:rPr>
            <w:rFonts w:hint="eastAsia"/>
            <w:lang w:val="en-US" w:eastAsia="zh-CN"/>
          </w:rPr>
          <w:t xml:space="preserve">node </w:t>
        </w:r>
      </w:ins>
      <w:ins w:id="62" w:author="CATT_dxy" w:date="2021-08-02T15:55:00Z">
        <w:r w:rsidR="00AB1186">
          <w:rPr>
            <w:rFonts w:hint="eastAsia"/>
            <w:lang w:val="en-US" w:eastAsia="zh-CN"/>
          </w:rPr>
          <w:t>ID</w:t>
        </w:r>
      </w:ins>
      <w:ins w:id="63" w:author="CATT_dxy" w:date="2021-07-27T14:55:00Z">
        <w:r w:rsidRPr="00B13345">
          <w:rPr>
            <w:lang w:val="en-US" w:eastAsia="zh-CN"/>
          </w:rPr>
          <w:t>) for the subsequent signaling</w:t>
        </w:r>
      </w:ins>
      <w:ins w:id="64" w:author="CATT_dxy" w:date="2021-07-27T14:56:00Z">
        <w:r w:rsidR="00AC34F8">
          <w:rPr>
            <w:rFonts w:hint="eastAsia"/>
            <w:lang w:val="en-US" w:eastAsia="zh-CN"/>
          </w:rPr>
          <w:t xml:space="preserve"> related to the MBS Session</w:t>
        </w:r>
        <w:r>
          <w:rPr>
            <w:rFonts w:hint="eastAsia"/>
            <w:lang w:val="en-US" w:eastAsia="zh-CN"/>
          </w:rPr>
          <w:t>.</w:t>
        </w:r>
      </w:ins>
    </w:p>
    <w:p w:rsidR="00C45490" w:rsidRPr="00B13345" w:rsidDel="00102C7F" w:rsidRDefault="00C45490" w:rsidP="00C45490">
      <w:pPr>
        <w:pStyle w:val="EditorsNote"/>
        <w:rPr>
          <w:del w:id="65" w:author="CATT_dxy" w:date="2021-08-02T17:16:00Z"/>
          <w:lang w:eastAsia="zh-CN"/>
        </w:rPr>
      </w:pPr>
      <w:del w:id="66"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rsidR="000A7952" w:rsidRPr="00E3496A" w:rsidRDefault="00C45490" w:rsidP="00C45490">
      <w:pPr>
        <w:pStyle w:val="B1"/>
        <w:rPr>
          <w:ins w:id="67" w:author="CATT_dxy" w:date="2021-08-02T17:16:00Z"/>
          <w:lang w:eastAsia="zh-CN"/>
        </w:rPr>
      </w:pPr>
      <w:r w:rsidRPr="00B13345">
        <w:t>4.</w:t>
      </w:r>
      <w:r w:rsidRPr="00B13345">
        <w:tab/>
        <w:t xml:space="preserve">If the MB-SMF received </w:t>
      </w:r>
      <w:del w:id="68" w:author="CATT_dxy" w:date="2021-08-03T10:04:00Z">
        <w:r w:rsidRPr="00B13345" w:rsidDel="00565500">
          <w:delText xml:space="preserve">a GTP </w:delText>
        </w:r>
      </w:del>
      <w:del w:id="69" w:author="CATT_dxy" w:date="2021-07-27T14:57:00Z">
        <w:r w:rsidRPr="00B13345" w:rsidDel="00AC34F8">
          <w:delText xml:space="preserve">tunnel endpoint </w:delText>
        </w:r>
      </w:del>
      <w:ins w:id="70" w:author="CATT_dxy" w:date="2021-08-03T10:04:00Z">
        <w:r w:rsidR="00565500">
          <w:rPr>
            <w:rFonts w:hint="eastAsia"/>
            <w:lang w:eastAsia="zh-CN"/>
          </w:rPr>
          <w:t>unicast Tunnel Info</w:t>
        </w:r>
        <w:r w:rsidR="00565500" w:rsidRPr="00B13345">
          <w:t xml:space="preserve"> </w:t>
        </w:r>
      </w:ins>
      <w:r w:rsidRPr="00B13345">
        <w:t xml:space="preserve">in </w:t>
      </w:r>
      <w:ins w:id="71" w:author="CATT_dxy" w:date="2021-07-27T15:36:00Z">
        <w:r w:rsidR="00E3496A">
          <w:rPr>
            <w:rFonts w:hint="eastAsia"/>
            <w:lang w:eastAsia="zh-CN"/>
          </w:rPr>
          <w:t xml:space="preserve">the </w:t>
        </w:r>
        <w:r w:rsidR="00E3496A" w:rsidRPr="00F34A4F">
          <w:t>Nmbsmf_Reception_Request</w:t>
        </w:r>
        <w:r w:rsidR="00E3496A">
          <w:rPr>
            <w:rFonts w:hint="eastAsia"/>
            <w:lang w:eastAsia="zh-CN"/>
          </w:rPr>
          <w:t xml:space="preserve"> request</w:t>
        </w:r>
      </w:ins>
      <w:del w:id="72"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rsidR="00C45490" w:rsidRPr="00B13345" w:rsidRDefault="00C45490" w:rsidP="00C45490">
      <w:pPr>
        <w:pStyle w:val="B1"/>
      </w:pPr>
      <w:r w:rsidRPr="00B13345">
        <w:t>5.</w:t>
      </w:r>
      <w:r w:rsidRPr="00B13345">
        <w:tab/>
        <w:t xml:space="preserve">The MB-SMF stores the AMF in </w:t>
      </w:r>
      <w:del w:id="73" w:author="CATT_dxy" w:date="2021-07-27T15:00:00Z">
        <w:r w:rsidRPr="00B13345" w:rsidDel="00CF0327">
          <w:delText xml:space="preserve">the context of </w:delText>
        </w:r>
      </w:del>
      <w:r w:rsidRPr="00B13345">
        <w:t xml:space="preserve">the multicast session </w:t>
      </w:r>
      <w:ins w:id="74" w:author="CATT_dxy" w:date="2021-07-27T15:00:00Z">
        <w:r w:rsidR="00CF0327" w:rsidRPr="00B13345">
          <w:t xml:space="preserve">context </w:t>
        </w:r>
      </w:ins>
      <w:r w:rsidRPr="00B13345">
        <w:t xml:space="preserve">(or location dependent part of the multicast session </w:t>
      </w:r>
      <w:ins w:id="75"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76" w:author="CATT_dxy" w:date="2021-07-27T17:44:00Z">
        <w:r w:rsidR="00731F15">
          <w:rPr>
            <w:rFonts w:hint="eastAsia"/>
            <w:lang w:eastAsia="zh-CN"/>
          </w:rPr>
          <w:t>NG-</w:t>
        </w:r>
      </w:ins>
      <w:r w:rsidRPr="00B13345">
        <w:t>RAN node.</w:t>
      </w:r>
    </w:p>
    <w:p w:rsidR="00C45490" w:rsidRPr="00B13345" w:rsidRDefault="00C45490" w:rsidP="00C45490">
      <w:pPr>
        <w:pStyle w:val="B1"/>
      </w:pPr>
      <w:r w:rsidRPr="00B13345">
        <w:t>6.</w:t>
      </w:r>
      <w:r w:rsidRPr="00B13345">
        <w:tab/>
        <w:t xml:space="preserve">The MB-SMF sends a </w:t>
      </w:r>
      <w:ins w:id="77" w:author="CATT_dxy" w:date="2021-07-27T15:02:00Z">
        <w:r w:rsidR="00CF0327" w:rsidRPr="00F34A4F">
          <w:t>Nmbsmf_Reception_Request</w:t>
        </w:r>
        <w:r w:rsidR="00CF0327" w:rsidRPr="00B13345">
          <w:t xml:space="preserve"> </w:t>
        </w:r>
      </w:ins>
      <w:del w:id="78" w:author="CATT_dxy" w:date="2021-07-27T15:02:00Z">
        <w:r w:rsidRPr="00B13345" w:rsidDel="00CF0327">
          <w:delText xml:space="preserve">multicast distribution </w:delText>
        </w:r>
      </w:del>
      <w:r w:rsidRPr="00B13345">
        <w:t xml:space="preserve">response </w:t>
      </w:r>
      <w:ins w:id="79" w:author="CATT_dxy" w:date="2021-07-27T15:49:00Z">
        <w:r w:rsidR="003A1079" w:rsidRPr="008D559F">
          <w:rPr>
            <w:rFonts w:hint="eastAsia"/>
            <w:lang w:eastAsia="zh-CN"/>
          </w:rPr>
          <w:t>(</w:t>
        </w:r>
        <w:r w:rsidR="003A1079" w:rsidRPr="008D559F">
          <w:t>multicast QoS flow information</w:t>
        </w:r>
        <w:r w:rsidR="003A1079" w:rsidRPr="008D559F">
          <w:rPr>
            <w:rFonts w:hint="eastAsia"/>
            <w:lang w:eastAsia="zh-CN"/>
          </w:rPr>
          <w:t>, [</w:t>
        </w:r>
      </w:ins>
      <w:ins w:id="80" w:author="CATT_dxy" w:date="2021-07-27T15:50:00Z">
        <w:r w:rsidR="003A1079">
          <w:rPr>
            <w:rFonts w:hint="eastAsia"/>
            <w:lang w:eastAsia="zh-CN"/>
          </w:rPr>
          <w:t>transport multicast address</w:t>
        </w:r>
      </w:ins>
      <w:ins w:id="81" w:author="CATT_dxy" w:date="2021-07-27T15:49:00Z">
        <w:r w:rsidR="003A1079" w:rsidRPr="008D559F">
          <w:rPr>
            <w:rFonts w:hint="eastAsia"/>
            <w:lang w:eastAsia="zh-CN"/>
          </w:rPr>
          <w:t>], [</w:t>
        </w:r>
      </w:ins>
      <w:ins w:id="82" w:author="CATT_dxy" w:date="2021-08-03T10:03:00Z">
        <w:r w:rsidR="00345B52">
          <w:rPr>
            <w:rFonts w:hint="eastAsia"/>
            <w:lang w:eastAsia="zh-CN"/>
          </w:rPr>
          <w:t>multicast Tunnel Info</w:t>
        </w:r>
      </w:ins>
      <w:ins w:id="83" w:author="CATT_dxy" w:date="2021-07-27T15:49:00Z">
        <w:r w:rsidR="003A1079" w:rsidRPr="008D559F">
          <w:rPr>
            <w:rFonts w:hint="eastAsia"/>
            <w:lang w:eastAsia="zh-CN"/>
          </w:rPr>
          <w:t>])</w:t>
        </w:r>
        <w:r w:rsidR="003A1079">
          <w:rPr>
            <w:rFonts w:hint="eastAsia"/>
            <w:lang w:eastAsia="zh-CN"/>
          </w:rPr>
          <w:t xml:space="preserve"> </w:t>
        </w:r>
      </w:ins>
      <w:r w:rsidRPr="00B13345">
        <w:t xml:space="preserve">to the AMF. If </w:t>
      </w:r>
      <w:del w:id="84" w:author="CATT_dxy" w:date="2021-07-27T15:49:00Z">
        <w:r w:rsidRPr="00B13345" w:rsidDel="003A1079">
          <w:delText xml:space="preserve">it </w:delText>
        </w:r>
      </w:del>
      <w:ins w:id="85" w:author="CATT_dxy" w:date="2021-07-27T15:49:00Z">
        <w:r w:rsidR="003A1079">
          <w:rPr>
            <w:rFonts w:hint="eastAsia"/>
            <w:lang w:eastAsia="zh-CN"/>
          </w:rPr>
          <w:t>the MB-SMF</w:t>
        </w:r>
        <w:r w:rsidR="003A1079" w:rsidRPr="00B13345">
          <w:t xml:space="preserve"> </w:t>
        </w:r>
      </w:ins>
      <w:r w:rsidRPr="00B13345">
        <w:t xml:space="preserve">did not receive </w:t>
      </w:r>
      <w:del w:id="86" w:author="CATT_dxy" w:date="2021-08-03T10:05:00Z">
        <w:r w:rsidRPr="00B13345" w:rsidDel="00565500">
          <w:delText xml:space="preserve">a GTP </w:delText>
        </w:r>
      </w:del>
      <w:del w:id="87" w:author="CATT_dxy" w:date="2021-07-27T15:02:00Z">
        <w:r w:rsidRPr="00B13345" w:rsidDel="00306801">
          <w:delText xml:space="preserve">tunnel endpoint </w:delText>
        </w:r>
      </w:del>
      <w:ins w:id="88" w:author="CATT_dxy" w:date="2021-08-03T10:05:00Z">
        <w:r w:rsidR="00565500">
          <w:rPr>
            <w:rFonts w:hint="eastAsia"/>
            <w:lang w:eastAsia="zh-CN"/>
          </w:rPr>
          <w:t>unicast Tunnel Info</w:t>
        </w:r>
        <w:r w:rsidR="00565500" w:rsidRPr="00B13345">
          <w:t xml:space="preserve"> </w:t>
        </w:r>
      </w:ins>
      <w:r w:rsidRPr="00B13345">
        <w:t xml:space="preserve">in </w:t>
      </w:r>
      <w:ins w:id="89" w:author="CATT_dxy" w:date="2021-07-27T15:44:00Z">
        <w:r w:rsidR="00642625">
          <w:rPr>
            <w:rFonts w:hint="eastAsia"/>
            <w:lang w:eastAsia="zh-CN"/>
          </w:rPr>
          <w:t xml:space="preserve">the </w:t>
        </w:r>
        <w:r w:rsidR="00642625" w:rsidRPr="00F34A4F">
          <w:t>Nmbsmf_Reception_Request</w:t>
        </w:r>
        <w:r w:rsidR="00642625">
          <w:rPr>
            <w:rFonts w:hint="eastAsia"/>
            <w:lang w:eastAsia="zh-CN"/>
          </w:rPr>
          <w:t xml:space="preserve"> request</w:t>
        </w:r>
      </w:ins>
      <w:del w:id="90" w:author="CATT_dxy" w:date="2021-07-27T15:44:00Z">
        <w:r w:rsidRPr="00B13345" w:rsidDel="00642625">
          <w:delText>message 3</w:delText>
        </w:r>
      </w:del>
      <w:r w:rsidRPr="00B13345">
        <w:t xml:space="preserve">, it provides </w:t>
      </w:r>
      <w:ins w:id="91" w:author="CATT_dxy" w:date="2021-07-27T15:47:00Z">
        <w:r w:rsidR="00376DA6" w:rsidRPr="008D559F">
          <w:t>the transport multicast address</w:t>
        </w:r>
      </w:ins>
      <w:ins w:id="92" w:author="CATT_dxy" w:date="2021-07-27T15:48:00Z">
        <w:r w:rsidR="005355CB">
          <w:rPr>
            <w:rFonts w:hint="eastAsia"/>
            <w:lang w:eastAsia="zh-CN"/>
          </w:rPr>
          <w:t xml:space="preserve"> (e.g. a LL SSM)</w:t>
        </w:r>
      </w:ins>
      <w:ins w:id="93"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p>
    <w:p w:rsidR="00C45490" w:rsidRPr="009B707C" w:rsidRDefault="00C45490" w:rsidP="00C45490">
      <w:pPr>
        <w:pStyle w:val="B1"/>
      </w:pPr>
      <w:r w:rsidRPr="00B13345">
        <w:t>7.</w:t>
      </w:r>
      <w:r w:rsidRPr="00B13345">
        <w:tab/>
        <w:t xml:space="preserve">The AMF </w:t>
      </w:r>
      <w:ins w:id="94"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95" w:author="CATT_dxy" w:date="2021-07-27T15:06:00Z">
        <w:r w:rsidRPr="00B13345" w:rsidDel="009766DE">
          <w:delText>forwards the multicast distribution response</w:delText>
        </w:r>
      </w:del>
      <w:r w:rsidRPr="00B13345">
        <w:t xml:space="preserve"> </w:t>
      </w:r>
      <w:ins w:id="96" w:author="CATT_dxy" w:date="2021-07-27T15:51:00Z">
        <w:r w:rsidR="00EA3F6B" w:rsidRPr="008D559F">
          <w:rPr>
            <w:rFonts w:hint="eastAsia"/>
            <w:lang w:eastAsia="zh-CN"/>
          </w:rPr>
          <w:t xml:space="preserve">(MBS Session ID, N2 SM information (MBS Session ID, multicast QoS flow information, </w:t>
        </w:r>
      </w:ins>
      <w:ins w:id="97" w:author="CATT_dxy" w:date="2021-07-27T15:52:00Z">
        <w:r w:rsidR="00EA3F6B" w:rsidRPr="008D559F">
          <w:rPr>
            <w:rFonts w:hint="eastAsia"/>
            <w:lang w:eastAsia="zh-CN"/>
          </w:rPr>
          <w:t>[</w:t>
        </w:r>
        <w:r w:rsidR="00EA3F6B">
          <w:rPr>
            <w:rFonts w:hint="eastAsia"/>
            <w:lang w:eastAsia="zh-CN"/>
          </w:rPr>
          <w:t>transport multicast address</w:t>
        </w:r>
        <w:r w:rsidR="00EA3F6B" w:rsidRPr="008D559F">
          <w:rPr>
            <w:rFonts w:hint="eastAsia"/>
            <w:lang w:eastAsia="zh-CN"/>
          </w:rPr>
          <w:t>], [</w:t>
        </w:r>
      </w:ins>
      <w:ins w:id="98" w:author="CATT_dxy" w:date="2021-08-03T10:03:00Z">
        <w:r w:rsidR="00345B52">
          <w:rPr>
            <w:rFonts w:hint="eastAsia"/>
            <w:lang w:eastAsia="zh-CN"/>
          </w:rPr>
          <w:t>multicast Tunnel Info</w:t>
        </w:r>
      </w:ins>
      <w:ins w:id="99" w:author="CATT_dxy" w:date="2021-07-27T15:52:00Z">
        <w:r w:rsidR="00EA3F6B" w:rsidRPr="008D559F">
          <w:rPr>
            <w:rFonts w:hint="eastAsia"/>
            <w:lang w:eastAsia="zh-CN"/>
          </w:rPr>
          <w:t>]</w:t>
        </w:r>
      </w:ins>
      <w:ins w:id="100" w:author="CATT_dxy" w:date="2021-07-27T15:51:00Z">
        <w:r w:rsidR="00EA3F6B" w:rsidRPr="008D559F">
          <w:rPr>
            <w:rFonts w:hint="eastAsia"/>
            <w:lang w:eastAsia="zh-CN"/>
          </w:rPr>
          <w:t>)</w:t>
        </w:r>
      </w:ins>
      <w:ins w:id="101" w:author="CATT_dxy" w:date="2021-07-27T15:52:00Z">
        <w:r w:rsidR="00EA3F6B">
          <w:rPr>
            <w:rFonts w:hint="eastAsia"/>
            <w:lang w:eastAsia="zh-CN"/>
          </w:rPr>
          <w:t>)</w:t>
        </w:r>
      </w:ins>
      <w:ins w:id="102" w:author="CATT_dxy" w:date="2021-07-27T15:51:00Z">
        <w:r w:rsidR="00EA3F6B">
          <w:rPr>
            <w:rFonts w:hint="eastAsia"/>
            <w:lang w:eastAsia="zh-CN"/>
          </w:rPr>
          <w:t xml:space="preserve"> </w:t>
        </w:r>
      </w:ins>
      <w:r w:rsidRPr="00B13345">
        <w:t xml:space="preserve">to the </w:t>
      </w:r>
      <w:ins w:id="103" w:author="CATT_dxy" w:date="2021-07-27T17:44:00Z">
        <w:r w:rsidR="00731F15">
          <w:rPr>
            <w:rFonts w:hint="eastAsia"/>
            <w:lang w:eastAsia="zh-CN"/>
          </w:rPr>
          <w:t>NG-</w:t>
        </w:r>
      </w:ins>
      <w:r w:rsidRPr="00B13345">
        <w:t xml:space="preserve">RAN node. If the </w:t>
      </w:r>
      <w:ins w:id="104" w:author="CATT_dxy" w:date="2021-07-27T17:45:00Z">
        <w:r w:rsidR="007C7159">
          <w:rPr>
            <w:rFonts w:hint="eastAsia"/>
            <w:lang w:eastAsia="zh-CN"/>
          </w:rPr>
          <w:t>NG-</w:t>
        </w:r>
      </w:ins>
      <w:r w:rsidRPr="00B13345">
        <w:t xml:space="preserve">RAN node received </w:t>
      </w:r>
      <w:ins w:id="105"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106" w:author="CATT_dxy" w:date="2021-08-03T10:06:00Z">
        <w:r w:rsidRPr="00B13345" w:rsidDel="00565500">
          <w:delText xml:space="preserve">a GTP tunnel endpoint for multicast transport </w:delText>
        </w:r>
      </w:del>
      <w:ins w:id="107" w:author="CATT_dxy" w:date="2021-08-03T10:06:00Z">
        <w:r w:rsidR="00565500">
          <w:rPr>
            <w:rFonts w:hint="eastAsia"/>
            <w:lang w:eastAsia="zh-CN"/>
          </w:rPr>
          <w:t>multicast Tunnel Info</w:t>
        </w:r>
        <w:r w:rsidR="00565500" w:rsidRPr="00B13345">
          <w:t xml:space="preserve"> </w:t>
        </w:r>
      </w:ins>
      <w:r w:rsidRPr="00B13345">
        <w:t>of the shared delivery, it uses that information to join the multicast transport.</w:t>
      </w:r>
    </w:p>
    <w:p w:rsidR="00537E08" w:rsidRPr="00C45490" w:rsidRDefault="00537E08"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564" w:rsidRDefault="00235564">
      <w:r>
        <w:separator/>
      </w:r>
    </w:p>
  </w:endnote>
  <w:endnote w:type="continuationSeparator" w:id="0">
    <w:p w:rsidR="00235564" w:rsidRDefault="0023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564" w:rsidRDefault="00235564">
      <w:r>
        <w:separator/>
      </w:r>
    </w:p>
  </w:footnote>
  <w:footnote w:type="continuationSeparator" w:id="0">
    <w:p w:rsidR="00235564" w:rsidRDefault="00235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C7F"/>
    <w:rsid w:val="0010642A"/>
    <w:rsid w:val="00107D56"/>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5564"/>
    <w:rsid w:val="0023595F"/>
    <w:rsid w:val="002359CC"/>
    <w:rsid w:val="00241AE5"/>
    <w:rsid w:val="00244768"/>
    <w:rsid w:val="00247978"/>
    <w:rsid w:val="00250106"/>
    <w:rsid w:val="00251FC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4E2"/>
    <w:rsid w:val="003E26A5"/>
    <w:rsid w:val="003E3163"/>
    <w:rsid w:val="003E5E83"/>
    <w:rsid w:val="003E65A9"/>
    <w:rsid w:val="003E6ECA"/>
    <w:rsid w:val="003F1DE4"/>
    <w:rsid w:val="003F72F2"/>
    <w:rsid w:val="003F74E6"/>
    <w:rsid w:val="003F7F8C"/>
    <w:rsid w:val="00401CEC"/>
    <w:rsid w:val="00402A92"/>
    <w:rsid w:val="00410371"/>
    <w:rsid w:val="00414BB9"/>
    <w:rsid w:val="004231F6"/>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75F3"/>
    <w:rsid w:val="006E21FB"/>
    <w:rsid w:val="006F5201"/>
    <w:rsid w:val="0070160F"/>
    <w:rsid w:val="00707D23"/>
    <w:rsid w:val="00710612"/>
    <w:rsid w:val="007151E0"/>
    <w:rsid w:val="00717644"/>
    <w:rsid w:val="007233FF"/>
    <w:rsid w:val="00723C8C"/>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7D86"/>
    <w:rsid w:val="00861EAE"/>
    <w:rsid w:val="008626E7"/>
    <w:rsid w:val="00870EE7"/>
    <w:rsid w:val="00877C43"/>
    <w:rsid w:val="008863B9"/>
    <w:rsid w:val="00891A82"/>
    <w:rsid w:val="00897C09"/>
    <w:rsid w:val="008A1F98"/>
    <w:rsid w:val="008A380F"/>
    <w:rsid w:val="008A45A6"/>
    <w:rsid w:val="008A602A"/>
    <w:rsid w:val="008A664C"/>
    <w:rsid w:val="008B1FC8"/>
    <w:rsid w:val="008B48B3"/>
    <w:rsid w:val="008D02B1"/>
    <w:rsid w:val="008D0928"/>
    <w:rsid w:val="008D19DD"/>
    <w:rsid w:val="008E39C8"/>
    <w:rsid w:val="008E6186"/>
    <w:rsid w:val="008F2849"/>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27CF"/>
    <w:rsid w:val="009A45B9"/>
    <w:rsid w:val="009A5753"/>
    <w:rsid w:val="009A579D"/>
    <w:rsid w:val="009B2707"/>
    <w:rsid w:val="009B43EB"/>
    <w:rsid w:val="009B4734"/>
    <w:rsid w:val="009B69FA"/>
    <w:rsid w:val="009C1F7B"/>
    <w:rsid w:val="009C243A"/>
    <w:rsid w:val="009C5FA4"/>
    <w:rsid w:val="009C6972"/>
    <w:rsid w:val="009D0ED2"/>
    <w:rsid w:val="009D7239"/>
    <w:rsid w:val="009D79E9"/>
    <w:rsid w:val="009E3297"/>
    <w:rsid w:val="009E45A5"/>
    <w:rsid w:val="009F3F15"/>
    <w:rsid w:val="009F734F"/>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40B2"/>
    <w:rsid w:val="00B968C8"/>
    <w:rsid w:val="00B97691"/>
    <w:rsid w:val="00BA0D86"/>
    <w:rsid w:val="00BA1357"/>
    <w:rsid w:val="00BA3EC5"/>
    <w:rsid w:val="00BA423A"/>
    <w:rsid w:val="00BA51D9"/>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226FE"/>
    <w:rsid w:val="00C24379"/>
    <w:rsid w:val="00C2738A"/>
    <w:rsid w:val="00C41E52"/>
    <w:rsid w:val="00C43F42"/>
    <w:rsid w:val="00C44D4C"/>
    <w:rsid w:val="00C45490"/>
    <w:rsid w:val="00C51857"/>
    <w:rsid w:val="00C5410B"/>
    <w:rsid w:val="00C54189"/>
    <w:rsid w:val="00C54B90"/>
    <w:rsid w:val="00C6062D"/>
    <w:rsid w:val="00C655B3"/>
    <w:rsid w:val="00C66BA2"/>
    <w:rsid w:val="00C72164"/>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47EA"/>
    <w:rsid w:val="00CC5026"/>
    <w:rsid w:val="00CC68D0"/>
    <w:rsid w:val="00CD0D7C"/>
    <w:rsid w:val="00CE7CEC"/>
    <w:rsid w:val="00CE7E7A"/>
    <w:rsid w:val="00CE7E84"/>
    <w:rsid w:val="00CF0327"/>
    <w:rsid w:val="00D013BD"/>
    <w:rsid w:val="00D03F9A"/>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5F41"/>
    <w:rsid w:val="00D66520"/>
    <w:rsid w:val="00D67A08"/>
    <w:rsid w:val="00D67A3C"/>
    <w:rsid w:val="00D67E2F"/>
    <w:rsid w:val="00D7790F"/>
    <w:rsid w:val="00D77B56"/>
    <w:rsid w:val="00D829A9"/>
    <w:rsid w:val="00D86EF0"/>
    <w:rsid w:val="00D91E89"/>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13F3D"/>
    <w:rsid w:val="00E1620A"/>
    <w:rsid w:val="00E16C4B"/>
    <w:rsid w:val="00E20234"/>
    <w:rsid w:val="00E221B4"/>
    <w:rsid w:val="00E34898"/>
    <w:rsid w:val="00E3496A"/>
    <w:rsid w:val="00E34A80"/>
    <w:rsid w:val="00E37C82"/>
    <w:rsid w:val="00E47A13"/>
    <w:rsid w:val="00E65A0E"/>
    <w:rsid w:val="00E66992"/>
    <w:rsid w:val="00E678F7"/>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F88"/>
    <w:rsid w:val="00EC5732"/>
    <w:rsid w:val="00ED14A7"/>
    <w:rsid w:val="00ED3C56"/>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011111111.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EA582-F1C3-4AF2-85AC-3F5F66B2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4</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394</cp:revision>
  <cp:lastPrinted>1900-12-31T16:00:00Z</cp:lastPrinted>
  <dcterms:created xsi:type="dcterms:W3CDTF">2021-02-03T03:15:00Z</dcterms:created>
  <dcterms:modified xsi:type="dcterms:W3CDTF">2021-08-10T05:35:00Z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